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34D8D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A1E99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198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AD0FA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105B" w14:textId="471746DD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</w:t>
            </w:r>
            <w:r>
              <w:rPr>
                <w:rFonts w:cs="Arial"/>
                <w:bCs/>
              </w:rPr>
              <w:t xml:space="preserve">so </w:t>
            </w:r>
            <w:r w:rsidRPr="00FB2EFE">
              <w:rPr>
                <w:rFonts w:cs="Arial"/>
                <w:bCs/>
              </w:rPr>
              <w:t>the version number of the corresponding OpenAPI file needs to be incremented following the rules in TS 29.501, subclause 4.3.1.</w:t>
            </w:r>
          </w:p>
          <w:p w14:paraId="24D9572A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0F1B38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380667C" w14:textId="547EC2B7" w:rsidR="0031355F" w:rsidRPr="00AE0EA9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r w:rsidRPr="0031355F">
              <w:rPr>
                <w:rFonts w:cs="Arial"/>
              </w:rPr>
              <w:t>Eees_EASDiscovery API</w:t>
            </w:r>
          </w:p>
          <w:p w14:paraId="3FE857DF" w14:textId="73D6969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</w:t>
            </w:r>
            <w:r w:rsidRPr="0031355F">
              <w:rPr>
                <w:rFonts w:cs="Arial"/>
              </w:rPr>
              <w:t>0024</w:t>
            </w:r>
            <w:r w:rsidRPr="00AE0EA9">
              <w:rPr>
                <w:rFonts w:cs="Arial"/>
              </w:rPr>
              <w:t xml:space="preserve"> - Backward compatible correction</w:t>
            </w:r>
          </w:p>
          <w:p w14:paraId="6516C1B7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5126904" w14:textId="1E00D214" w:rsidR="0031355F" w:rsidRDefault="0031355F" w:rsidP="0031355F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1E5388A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5AD81F3" w:rsidR="001E41F3" w:rsidRDefault="0031355F" w:rsidP="0031355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9B218" w14:textId="77777777" w:rsidR="0031355F" w:rsidRDefault="0031355F" w:rsidP="0031355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1B229BF" w14:textId="2BA13D55" w:rsidR="0031355F" w:rsidRPr="00FF395E" w:rsidRDefault="0031355F" w:rsidP="00E32716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31355F">
              <w:rPr>
                <w:rFonts w:cs="Arial"/>
              </w:rPr>
              <w:t>Eees_EASDiscovery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“1.0.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” to “1.0.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”</w:t>
            </w:r>
          </w:p>
          <w:p w14:paraId="31C656EC" w14:textId="43BBD26A" w:rsidR="001E41F3" w:rsidRDefault="00E32716" w:rsidP="00E32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CCD" w:rsidR="001E41F3" w:rsidRDefault="007B5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bookmarkStart w:id="1" w:name="_Toc101529493"/>
      <w:bookmarkStart w:id="2" w:name="_Toc114864327"/>
      <w:bookmarkStart w:id="3" w:name="_Toc123661930"/>
      <w:r>
        <w:t>A.3</w:t>
      </w:r>
      <w:r>
        <w:tab/>
      </w:r>
      <w:r w:rsidRPr="00931880">
        <w:t>Eees_EASDiscovery</w:t>
      </w:r>
      <w:r>
        <w:t xml:space="preserve"> API</w:t>
      </w:r>
      <w:bookmarkEnd w:id="1"/>
      <w:bookmarkEnd w:id="2"/>
      <w:bookmarkEnd w:id="3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  <w:bookmarkStart w:id="4" w:name="_GoBack"/>
      <w:bookmarkEnd w:id="4"/>
    </w:p>
    <w:p w14:paraId="5E2B915A" w14:textId="77777777" w:rsidR="005D2786" w:rsidRPr="005061DC" w:rsidRDefault="005D2786" w:rsidP="005D2786">
      <w:pPr>
        <w:pStyle w:val="PL"/>
      </w:pPr>
      <w:r w:rsidRPr="005061DC">
        <w:t xml:space="preserve">    API for EAS Discovery.</w:t>
      </w:r>
    </w:p>
    <w:p w14:paraId="48741332" w14:textId="77777777" w:rsidR="005D2786" w:rsidRPr="005061DC" w:rsidRDefault="005D2786" w:rsidP="005D2786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77777777" w:rsidR="005D2786" w:rsidRPr="005061DC" w:rsidRDefault="005D2786" w:rsidP="005D2786">
      <w:pPr>
        <w:pStyle w:val="PL"/>
      </w:pPr>
      <w:r w:rsidRPr="005061DC">
        <w:t xml:space="preserve">  version: "1.0.</w:t>
      </w:r>
      <w:del w:id="5" w:author="C1-231231" w:date="2023-03-06T19:04:00Z">
        <w:r w:rsidDel="005565CF">
          <w:delText>1</w:delText>
        </w:r>
      </w:del>
      <w:ins w:id="6" w:author="C1-231231" w:date="2023-03-06T19:04:00Z">
        <w:r>
          <w:t>2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7777777" w:rsidR="005D2786" w:rsidRPr="005061DC" w:rsidRDefault="005D2786" w:rsidP="005D2786">
      <w:pPr>
        <w:pStyle w:val="PL"/>
      </w:pPr>
      <w:r>
        <w:t xml:space="preserve">    </w:t>
      </w:r>
      <w:r w:rsidRPr="005061DC">
        <w:t>3GPP TS 24.558 V</w:t>
      </w:r>
      <w:r>
        <w:t>17.</w:t>
      </w:r>
      <w:del w:id="7" w:author="C1-231231" w:date="2023-03-06T19:04:00Z">
        <w:r w:rsidDel="005565CF">
          <w:delText>1</w:delText>
        </w:r>
      </w:del>
      <w:ins w:id="8" w:author="C1-231231" w:date="2023-03-06T19:04:00Z">
        <w:r>
          <w:t>3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lastRenderedPageBreak/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lastRenderedPageBreak/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02196423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62073BD1" w14:textId="4A8E9A51" w:rsidR="007042B2" w:rsidRDefault="007042B2">
      <w:pPr>
        <w:rPr>
          <w:noProof/>
        </w:rPr>
      </w:pP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80D7B" w14:textId="77777777" w:rsidR="00793915" w:rsidRDefault="00793915">
      <w:r>
        <w:separator/>
      </w:r>
    </w:p>
  </w:endnote>
  <w:endnote w:type="continuationSeparator" w:id="0">
    <w:p w14:paraId="38948285" w14:textId="77777777" w:rsidR="00793915" w:rsidRDefault="0079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06F67" w14:textId="77777777" w:rsidR="00793915" w:rsidRDefault="00793915">
      <w:r>
        <w:separator/>
      </w:r>
    </w:p>
  </w:footnote>
  <w:footnote w:type="continuationSeparator" w:id="0">
    <w:p w14:paraId="1763278B" w14:textId="77777777" w:rsidR="00793915" w:rsidRDefault="0079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231231">
    <w15:presenceInfo w15:providerId="None" w15:userId="C1-231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607E7"/>
    <w:rsid w:val="000A6394"/>
    <w:rsid w:val="000B7FED"/>
    <w:rsid w:val="000C038A"/>
    <w:rsid w:val="000C6598"/>
    <w:rsid w:val="000D44B3"/>
    <w:rsid w:val="000F7B16"/>
    <w:rsid w:val="00145D43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E0D"/>
    <w:rsid w:val="0031355F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2716"/>
    <w:rsid w:val="00E34898"/>
    <w:rsid w:val="00EB09B7"/>
    <w:rsid w:val="00EE7D7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6CCE7-7653-4607-9746-46EFB99D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3454</Words>
  <Characters>19692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C1-231231</cp:lastModifiedBy>
  <cp:revision>14</cp:revision>
  <cp:lastPrinted>1900-01-01T00:00:00Z</cp:lastPrinted>
  <dcterms:created xsi:type="dcterms:W3CDTF">2023-01-09T13:03:00Z</dcterms:created>
  <dcterms:modified xsi:type="dcterms:W3CDTF">2023-03-06T13:44:00Z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